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418B4" w14:textId="0C28FD4E" w:rsidR="00FB201D" w:rsidRDefault="00FB201D" w:rsidP="00FB2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1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532363">
        <w:rPr>
          <w:b/>
          <w:noProof/>
          <w:sz w:val="24"/>
        </w:rPr>
        <w:t>118</w:t>
      </w:r>
    </w:p>
    <w:p w14:paraId="6D445DAC" w14:textId="77777777" w:rsidR="00FB201D" w:rsidRDefault="00FB201D" w:rsidP="00FB20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72CA76BC" w14:textId="77777777" w:rsidR="00FB201D" w:rsidRDefault="00FB201D" w:rsidP="00FB201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C39EFD3" w14:textId="77777777" w:rsidR="00FB201D" w:rsidRDefault="00FB201D" w:rsidP="00FB201D">
      <w:pPr>
        <w:pStyle w:val="CRCoverPage"/>
        <w:outlineLvl w:val="0"/>
        <w:rPr>
          <w:b/>
          <w:sz w:val="24"/>
        </w:rPr>
      </w:pPr>
    </w:p>
    <w:p w14:paraId="35B2504A" w14:textId="3FAB3930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14BEEA2C" w14:textId="15874559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FB201D">
        <w:rPr>
          <w:rFonts w:ascii="Arial" w:hAnsi="Arial" w:cs="Arial"/>
          <w:b/>
          <w:bCs/>
          <w:lang w:val="en-US"/>
        </w:rPr>
        <w:t>NRF Policy Control on Information Exposure for different PLMNs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B2A51CD" w14:textId="78E969B5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29.831 v0.2.0</w:t>
      </w:r>
    </w:p>
    <w:p w14:paraId="2191320A" w14:textId="16972E77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14:paraId="5A397A2E" w14:textId="77777777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6A111AAA" w14:textId="77777777" w:rsidR="00FB201D" w:rsidRDefault="00FB201D" w:rsidP="00FB20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38D170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7C77BD1" w14:textId="528164C0" w:rsidR="00FB201D" w:rsidRDefault="00FB201D" w:rsidP="00FB201D">
      <w:pPr>
        <w:rPr>
          <w:lang w:val="en-US"/>
        </w:rPr>
      </w:pPr>
      <w:r>
        <w:rPr>
          <w:lang w:val="en-US"/>
        </w:rPr>
        <w:t>A solution addressing key issue #2 based on policy control is added to the TR.</w:t>
      </w:r>
    </w:p>
    <w:p w14:paraId="3AE601BA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4DD1FB4" w14:textId="1207B612" w:rsidR="00FB201D" w:rsidRDefault="00EC5D0C" w:rsidP="00FB201D">
      <w:pPr>
        <w:rPr>
          <w:lang w:val="en-US"/>
        </w:rPr>
      </w:pPr>
      <w:r>
        <w:rPr>
          <w:lang w:val="en-US"/>
        </w:rPr>
        <w:t>Key Issue #2 is lacking a solution.</w:t>
      </w:r>
    </w:p>
    <w:p w14:paraId="5215FBC7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068F4C2" w14:textId="77777777" w:rsidR="00FB201D" w:rsidRDefault="00FB201D" w:rsidP="00FB201D">
      <w:pPr>
        <w:rPr>
          <w:lang w:val="en-US"/>
        </w:rPr>
      </w:pPr>
      <w:r>
        <w:rPr>
          <w:lang w:val="en-US"/>
        </w:rPr>
        <w:t>&lt;Conclusion part (optional)&gt;</w:t>
      </w:r>
    </w:p>
    <w:p w14:paraId="45828CCB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C602B2D" w14:textId="32F4FDAD" w:rsidR="00FB201D" w:rsidRDefault="00FB201D" w:rsidP="00FB201D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EC5D0C">
        <w:rPr>
          <w:lang w:val="en-US"/>
        </w:rPr>
        <w:t>R</w:t>
      </w:r>
      <w:r>
        <w:rPr>
          <w:lang w:val="en-US"/>
        </w:rPr>
        <w:t xml:space="preserve"> </w:t>
      </w:r>
      <w:r w:rsidR="00EC5D0C">
        <w:rPr>
          <w:lang w:val="en-US"/>
        </w:rPr>
        <w:t>29.831 v0.2.0</w:t>
      </w:r>
      <w:r>
        <w:rPr>
          <w:lang w:val="en-US"/>
        </w:rPr>
        <w:t>.</w:t>
      </w:r>
    </w:p>
    <w:p w14:paraId="5065389C" w14:textId="77777777" w:rsidR="00FB201D" w:rsidRDefault="00FB201D" w:rsidP="00FB201D">
      <w:pPr>
        <w:pBdr>
          <w:bottom w:val="single" w:sz="12" w:space="1" w:color="auto"/>
        </w:pBdr>
        <w:rPr>
          <w:lang w:val="en-US"/>
        </w:rPr>
      </w:pPr>
    </w:p>
    <w:p w14:paraId="3846312C" w14:textId="77777777" w:rsidR="00FB201D" w:rsidRDefault="00FB201D" w:rsidP="00FB2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B352E6B" w14:textId="77777777" w:rsidR="00096255" w:rsidRPr="006B5418" w:rsidRDefault="00096255" w:rsidP="00301828">
      <w:pPr>
        <w:rPr>
          <w:lang w:val="en-US"/>
        </w:rPr>
      </w:pPr>
    </w:p>
    <w:p w14:paraId="7016FAA7" w14:textId="58FC293A" w:rsidR="00A50994" w:rsidRPr="00D21562" w:rsidRDefault="00A50994" w:rsidP="00A50994">
      <w:pPr>
        <w:pStyle w:val="Heading2"/>
        <w:rPr>
          <w:ins w:id="2" w:author="Ulrich Wiehe" w:date="2023-01-31T10:23:00Z"/>
          <w:lang w:eastAsia="zh-CN"/>
        </w:rPr>
      </w:pPr>
      <w:bookmarkStart w:id="3" w:name="_Toc120702334"/>
      <w:ins w:id="4" w:author="Ulrich Wiehe" w:date="2023-01-31T10:23:00Z">
        <w:r>
          <w:rPr>
            <w:rFonts w:hint="eastAsia"/>
            <w:lang w:eastAsia="zh-CN"/>
          </w:rPr>
          <w:t>6</w:t>
        </w:r>
        <w:r w:rsidRPr="00D21562">
          <w:rPr>
            <w:lang w:eastAsia="zh-CN"/>
          </w:rPr>
          <w:t>.</w:t>
        </w:r>
      </w:ins>
      <w:ins w:id="5" w:author="Ulrich Wiehe" w:date="2023-01-31T10:24:00Z">
        <w:r w:rsidRPr="00A50994">
          <w:rPr>
            <w:highlight w:val="yellow"/>
            <w:lang w:eastAsia="zh-CN"/>
          </w:rPr>
          <w:t>x</w:t>
        </w:r>
      </w:ins>
      <w:ins w:id="6" w:author="Ulrich Wiehe" w:date="2023-01-31T10:23:00Z">
        <w:r w:rsidRPr="00D21562">
          <w:rPr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 w:rsidRPr="00D21562">
          <w:rPr>
            <w:lang w:eastAsia="zh-CN"/>
          </w:rPr>
          <w:t>#</w:t>
        </w:r>
      </w:ins>
      <w:ins w:id="7" w:author="Ulrich Wiehe" w:date="2023-01-31T10:24:00Z">
        <w:r w:rsidRPr="00A50994">
          <w:rPr>
            <w:highlight w:val="yellow"/>
            <w:lang w:eastAsia="zh-CN"/>
          </w:rPr>
          <w:t>x</w:t>
        </w:r>
      </w:ins>
      <w:ins w:id="8" w:author="Ulrich Wiehe" w:date="2023-01-31T10:23:00Z">
        <w:r w:rsidRPr="00D21562">
          <w:rPr>
            <w:lang w:eastAsia="zh-CN"/>
          </w:rPr>
          <w:t xml:space="preserve">: </w:t>
        </w:r>
      </w:ins>
      <w:ins w:id="9" w:author="Ulrich Wiehe" w:date="2023-01-31T10:24:00Z">
        <w:r>
          <w:rPr>
            <w:lang w:eastAsia="zh-CN"/>
          </w:rPr>
          <w:t>NRF Policy Control</w:t>
        </w:r>
      </w:ins>
      <w:ins w:id="10" w:author="Ulrich Wiehe" w:date="2023-01-31T10:25:00Z">
        <w:r>
          <w:rPr>
            <w:lang w:eastAsia="zh-CN"/>
          </w:rPr>
          <w:t xml:space="preserve"> on Information Exposure for different PLMNs</w:t>
        </w:r>
      </w:ins>
    </w:p>
    <w:p w14:paraId="3C9AD127" w14:textId="47BCA796" w:rsidR="00A50994" w:rsidRPr="00D21562" w:rsidRDefault="00A50994" w:rsidP="00A50994">
      <w:pPr>
        <w:pStyle w:val="Heading3"/>
        <w:rPr>
          <w:ins w:id="11" w:author="Ulrich Wiehe" w:date="2023-01-31T10:23:00Z"/>
        </w:rPr>
      </w:pPr>
      <w:ins w:id="12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3" w:author="Ulrich Wiehe" w:date="2023-01-31T10:25:00Z">
        <w:r w:rsidRPr="00A50994">
          <w:rPr>
            <w:highlight w:val="yellow"/>
          </w:rPr>
          <w:t>x</w:t>
        </w:r>
      </w:ins>
      <w:ins w:id="14" w:author="Ulrich Wiehe" w:date="2023-01-31T10:23:00Z">
        <w:r w:rsidRPr="00D21562">
          <w:t>.1</w:t>
        </w:r>
        <w:r w:rsidRPr="00D21562">
          <w:tab/>
          <w:t>Description</w:t>
        </w:r>
      </w:ins>
    </w:p>
    <w:p w14:paraId="1A56A202" w14:textId="2FED1058" w:rsidR="00A50994" w:rsidRPr="00D21562" w:rsidRDefault="00A50994" w:rsidP="00A50994">
      <w:pPr>
        <w:rPr>
          <w:ins w:id="15" w:author="Ulrich Wiehe" w:date="2023-01-31T10:23:00Z"/>
        </w:rPr>
      </w:pPr>
      <w:ins w:id="16" w:author="Ulrich Wiehe" w:date="2023-01-31T10:23:00Z">
        <w:r w:rsidRPr="00D21562">
          <w:t>The solution is to address the Key Issue #</w:t>
        </w:r>
      </w:ins>
      <w:ins w:id="17" w:author="Ulrich Wiehe" w:date="2023-01-31T10:25:00Z">
        <w:r>
          <w:t>2</w:t>
        </w:r>
      </w:ins>
      <w:ins w:id="18" w:author="Ulrich Wiehe" w:date="2023-01-31T10:23:00Z">
        <w:r w:rsidRPr="00D21562">
          <w:t xml:space="preserve">: </w:t>
        </w:r>
      </w:ins>
      <w:ins w:id="19" w:author="Ulrich Wiehe" w:date="2023-01-31T10:26:00Z">
        <w:r>
          <w:rPr>
            <w:lang w:val="en-US" w:eastAsia="zh-CN"/>
          </w:rPr>
          <w:t>S</w:t>
        </w:r>
        <w:r w:rsidRPr="00220130">
          <w:rPr>
            <w:lang w:val="en-US" w:eastAsia="zh-CN"/>
          </w:rPr>
          <w:t>ignaling</w:t>
        </w:r>
        <w:r>
          <w:rPr>
            <w:lang w:eastAsia="zh-CN"/>
          </w:rPr>
          <w:t xml:space="preserve"> overhead of NF discovery responses between PLMNs</w:t>
        </w:r>
      </w:ins>
      <w:ins w:id="20" w:author="Ulrich Wiehe" w:date="2023-01-31T10:23:00Z">
        <w:r w:rsidRPr="00D21562">
          <w:t>.</w:t>
        </w:r>
      </w:ins>
    </w:p>
    <w:p w14:paraId="4D6CBE12" w14:textId="033124E1" w:rsidR="00A50994" w:rsidRDefault="00A50994" w:rsidP="00A50994">
      <w:pPr>
        <w:rPr>
          <w:ins w:id="21" w:author="Ulrich Wiehe" w:date="2023-02-01T15:01:00Z"/>
          <w:lang w:val="en-US" w:eastAsia="zh-CN"/>
        </w:rPr>
      </w:pPr>
      <w:ins w:id="22" w:author="Ulrich Wiehe" w:date="2023-01-31T10:31:00Z">
        <w:r>
          <w:rPr>
            <w:lang w:val="en-US" w:eastAsia="zh-CN"/>
          </w:rPr>
          <w:t xml:space="preserve">The NRF may be configured by means of OAM with </w:t>
        </w:r>
      </w:ins>
      <w:ins w:id="23" w:author="Ulrich Wiehe" w:date="2023-01-31T10:32:00Z">
        <w:r>
          <w:rPr>
            <w:lang w:val="en-US" w:eastAsia="zh-CN"/>
          </w:rPr>
          <w:t>sets of policy rules per PLMN</w:t>
        </w:r>
      </w:ins>
      <w:ins w:id="24" w:author="Ulrich Wiehe" w:date="2023-02-01T14:43:00Z">
        <w:r w:rsidR="00297A5A">
          <w:rPr>
            <w:lang w:val="en-US" w:eastAsia="zh-CN"/>
          </w:rPr>
          <w:t xml:space="preserve"> or per groups of PLMNs (e.g. </w:t>
        </w:r>
      </w:ins>
      <w:ins w:id="25" w:author="Ulrich Wiehe" w:date="2023-02-01T14:44:00Z">
        <w:r w:rsidR="00297A5A">
          <w:rPr>
            <w:lang w:val="en-US" w:eastAsia="zh-CN"/>
          </w:rPr>
          <w:t xml:space="preserve">one policy rule set for </w:t>
        </w:r>
      </w:ins>
      <w:ins w:id="26" w:author="Ulrich Wiehe" w:date="2023-02-01T14:58:00Z">
        <w:r w:rsidR="00E91CAB">
          <w:rPr>
            <w:lang w:val="en-US" w:eastAsia="zh-CN"/>
          </w:rPr>
          <w:t xml:space="preserve">all foreign </w:t>
        </w:r>
      </w:ins>
      <w:ins w:id="27" w:author="Ulrich Wiehe" w:date="2023-02-01T14:43:00Z">
        <w:r w:rsidR="00297A5A">
          <w:rPr>
            <w:lang w:val="en-US" w:eastAsia="zh-CN"/>
          </w:rPr>
          <w:t xml:space="preserve">PLMNs, </w:t>
        </w:r>
      </w:ins>
      <w:ins w:id="28" w:author="Ulrich Wiehe" w:date="2023-02-01T14:44:00Z">
        <w:r w:rsidR="00297A5A">
          <w:rPr>
            <w:lang w:val="en-US" w:eastAsia="zh-CN"/>
          </w:rPr>
          <w:t>one policy rule set for</w:t>
        </w:r>
      </w:ins>
      <w:ins w:id="29" w:author="Ulrich Wiehe" w:date="2023-02-01T14:43:00Z">
        <w:r w:rsidR="00297A5A">
          <w:rPr>
            <w:lang w:val="en-US" w:eastAsia="zh-CN"/>
          </w:rPr>
          <w:t xml:space="preserve"> equivalent PLMNs,…)</w:t>
        </w:r>
      </w:ins>
      <w:ins w:id="30" w:author="Ulrich Wiehe" w:date="2023-01-31T10:33:00Z">
        <w:r>
          <w:rPr>
            <w:lang w:val="en-US" w:eastAsia="zh-CN"/>
          </w:rPr>
          <w:t>. These rules define w</w:t>
        </w:r>
      </w:ins>
      <w:ins w:id="31" w:author="Ulrich Wiehe" w:date="2023-01-31T10:34:00Z">
        <w:r>
          <w:rPr>
            <w:lang w:val="en-US" w:eastAsia="zh-CN"/>
          </w:rPr>
          <w:t>hat parameters of a registered NF profile can be exposed to the PLMN</w:t>
        </w:r>
      </w:ins>
      <w:ins w:id="32" w:author="Ulrich Wiehe" w:date="2023-01-31T10:35:00Z">
        <w:r>
          <w:rPr>
            <w:lang w:val="en-US" w:eastAsia="zh-CN"/>
          </w:rPr>
          <w:t>. Also these rules can define</w:t>
        </w:r>
      </w:ins>
      <w:ins w:id="33" w:author="Ulrich Wiehe" w:date="2023-01-31T10:36:00Z">
        <w:r>
          <w:rPr>
            <w:lang w:val="en-US" w:eastAsia="zh-CN"/>
          </w:rPr>
          <w:t xml:space="preserve"> the way </w:t>
        </w:r>
      </w:ins>
      <w:ins w:id="34" w:author="Ulrich Wiehe" w:date="2023-01-31T11:05:00Z">
        <w:r w:rsidR="0050412B">
          <w:rPr>
            <w:lang w:val="en-US" w:eastAsia="zh-CN"/>
          </w:rPr>
          <w:t xml:space="preserve">how </w:t>
        </w:r>
      </w:ins>
      <w:ins w:id="35" w:author="Ulrich Wiehe" w:date="2023-01-31T10:36:00Z">
        <w:r>
          <w:rPr>
            <w:lang w:val="en-US" w:eastAsia="zh-CN"/>
          </w:rPr>
          <w:t>to modify</w:t>
        </w:r>
      </w:ins>
      <w:ins w:id="36" w:author="Ulrich Wiehe" w:date="2023-01-31T11:39:00Z">
        <w:r w:rsidR="00FB201D">
          <w:rPr>
            <w:lang w:val="en-US" w:eastAsia="zh-CN"/>
          </w:rPr>
          <w:t>/reduce</w:t>
        </w:r>
      </w:ins>
      <w:ins w:id="37" w:author="Ulrich Wiehe" w:date="2023-01-31T10:36:00Z">
        <w:r>
          <w:rPr>
            <w:lang w:val="en-US" w:eastAsia="zh-CN"/>
          </w:rPr>
          <w:t xml:space="preserve"> registered profile parameters for exposure to the PLMN</w:t>
        </w:r>
      </w:ins>
      <w:ins w:id="38" w:author="Ulrich Wiehe" w:date="2023-02-01T14:47:00Z">
        <w:r w:rsidR="001E180D">
          <w:rPr>
            <w:lang w:val="en-US" w:eastAsia="zh-CN"/>
          </w:rPr>
          <w:t xml:space="preserve"> in order to reduce the </w:t>
        </w:r>
      </w:ins>
      <w:ins w:id="39" w:author="Ulrich Wiehe" w:date="2023-02-01T14:48:00Z">
        <w:r w:rsidR="001E180D">
          <w:rPr>
            <w:lang w:val="en-US" w:eastAsia="zh-CN"/>
          </w:rPr>
          <w:t>message length and required storage capacity</w:t>
        </w:r>
      </w:ins>
      <w:ins w:id="40" w:author="Ulrich Wiehe" w:date="2023-02-01T14:50:00Z">
        <w:r w:rsidR="001E180D">
          <w:rPr>
            <w:lang w:val="en-US" w:eastAsia="zh-CN"/>
          </w:rPr>
          <w:t xml:space="preserve"> at the consumer</w:t>
        </w:r>
      </w:ins>
      <w:ins w:id="41" w:author="Ulrich Wiehe" w:date="2023-02-01T14:48:00Z">
        <w:r w:rsidR="001E180D">
          <w:rPr>
            <w:lang w:val="en-US" w:eastAsia="zh-CN"/>
          </w:rPr>
          <w:t xml:space="preserve">, but also to </w:t>
        </w:r>
      </w:ins>
      <w:ins w:id="42" w:author="Ulrich Wiehe" w:date="2023-02-01T14:51:00Z">
        <w:r w:rsidR="001E180D">
          <w:rPr>
            <w:lang w:val="en-US" w:eastAsia="zh-CN"/>
          </w:rPr>
          <w:t>ensure that sensitive information are not exposed</w:t>
        </w:r>
      </w:ins>
      <w:ins w:id="43" w:author="Ulrich Wiehe" w:date="2023-01-31T10:36:00Z">
        <w:r>
          <w:rPr>
            <w:lang w:val="en-US" w:eastAsia="zh-CN"/>
          </w:rPr>
          <w:t>.</w:t>
        </w:r>
      </w:ins>
    </w:p>
    <w:p w14:paraId="226167E8" w14:textId="16B0D385" w:rsidR="00E91CAB" w:rsidRDefault="00E91CAB" w:rsidP="00A50994">
      <w:pPr>
        <w:rPr>
          <w:ins w:id="44" w:author="Ulrich Wiehe" w:date="2023-01-31T10:36:00Z"/>
          <w:lang w:val="en-US" w:eastAsia="zh-CN"/>
        </w:rPr>
      </w:pPr>
      <w:ins w:id="45" w:author="Ulrich Wiehe" w:date="2023-02-01T15:02:00Z">
        <w:r>
          <w:rPr>
            <w:lang w:val="en-US" w:eastAsia="zh-CN"/>
          </w:rPr>
          <w:t xml:space="preserve">The PLMN specific rules may </w:t>
        </w:r>
      </w:ins>
      <w:ins w:id="46" w:author="Ulrich Wiehe" w:date="2023-02-01T15:04:00Z">
        <w:r>
          <w:rPr>
            <w:lang w:val="en-US" w:eastAsia="zh-CN"/>
          </w:rPr>
          <w:t>take additional information into account (e.g. the NF</w:t>
        </w:r>
      </w:ins>
      <w:ins w:id="47" w:author="Ulrich Wiehe" w:date="2023-02-01T15:05:00Z">
        <w:r>
          <w:rPr>
            <w:lang w:val="en-US" w:eastAsia="zh-CN"/>
          </w:rPr>
          <w:t xml:space="preserve"> type of the </w:t>
        </w:r>
      </w:ins>
      <w:ins w:id="48" w:author="Ulrich Wiehe" w:date="2023-02-02T09:06:00Z">
        <w:r w:rsidR="00781928">
          <w:rPr>
            <w:lang w:val="en-US" w:eastAsia="zh-CN"/>
          </w:rPr>
          <w:t xml:space="preserve">registered </w:t>
        </w:r>
      </w:ins>
      <w:ins w:id="49" w:author="Ulrich Wiehe" w:date="2023-02-01T15:05:00Z">
        <w:r>
          <w:rPr>
            <w:lang w:val="en-US" w:eastAsia="zh-CN"/>
          </w:rPr>
          <w:t xml:space="preserve">NF) </w:t>
        </w:r>
      </w:ins>
      <w:ins w:id="50" w:author="Ulrich Wiehe" w:date="2023-02-01T15:06:00Z">
        <w:r>
          <w:rPr>
            <w:lang w:val="en-US" w:eastAsia="zh-CN"/>
          </w:rPr>
          <w:t xml:space="preserve">when </w:t>
        </w:r>
        <w:r w:rsidR="00694E84">
          <w:rPr>
            <w:lang w:val="en-US" w:eastAsia="zh-CN"/>
          </w:rPr>
          <w:t>deciding to re</w:t>
        </w:r>
      </w:ins>
      <w:ins w:id="51" w:author="Ulrich Wiehe" w:date="2023-02-01T15:07:00Z">
        <w:r w:rsidR="00694E84">
          <w:rPr>
            <w:lang w:val="en-US" w:eastAsia="zh-CN"/>
          </w:rPr>
          <w:t>move parameters from the discovery response message.</w:t>
        </w:r>
      </w:ins>
    </w:p>
    <w:p w14:paraId="0891DC3B" w14:textId="00E641BD" w:rsidR="00A50994" w:rsidRDefault="00A50994" w:rsidP="00A50994">
      <w:pPr>
        <w:rPr>
          <w:ins w:id="52" w:author="Ulrich Wiehe" w:date="2023-01-31T10:23:00Z"/>
          <w:lang w:val="en-US" w:eastAsia="zh-CN"/>
        </w:rPr>
      </w:pPr>
      <w:ins w:id="53" w:author="Ulrich Wiehe" w:date="2023-01-31T10:38:00Z">
        <w:r>
          <w:rPr>
            <w:lang w:val="en-US" w:eastAsia="zh-CN"/>
          </w:rPr>
          <w:t>E.g.</w:t>
        </w:r>
      </w:ins>
      <w:ins w:id="54" w:author="Ulrich Wiehe" w:date="2023-01-31T10:40:00Z">
        <w:r w:rsidR="00EF2DDA">
          <w:rPr>
            <w:lang w:val="en-US" w:eastAsia="zh-CN"/>
          </w:rPr>
          <w:t xml:space="preserve">: If the registered </w:t>
        </w:r>
      </w:ins>
      <w:ins w:id="55" w:author="Ulrich Wiehe" w:date="2023-02-01T14:35:00Z">
        <w:r w:rsidR="00297A5A">
          <w:rPr>
            <w:lang w:val="en-US" w:eastAsia="zh-CN"/>
          </w:rPr>
          <w:t>SmfInfo</w:t>
        </w:r>
      </w:ins>
      <w:ins w:id="56" w:author="Ulrich Wiehe" w:date="2023-01-31T10:41:00Z">
        <w:r w:rsidR="00EF2DDA">
          <w:rPr>
            <w:lang w:val="en-US" w:eastAsia="zh-CN"/>
          </w:rPr>
          <w:t xml:space="preserve"> contain</w:t>
        </w:r>
      </w:ins>
      <w:ins w:id="57" w:author="Ulrich Wiehe" w:date="2023-02-02T09:26:00Z">
        <w:r w:rsidR="004C6F6C">
          <w:rPr>
            <w:lang w:val="en-US" w:eastAsia="zh-CN"/>
          </w:rPr>
          <w:t xml:space="preserve">s a </w:t>
        </w:r>
      </w:ins>
      <w:ins w:id="58" w:author="Ulrich Wiehe" w:date="2023-01-31T10:41:00Z">
        <w:r w:rsidR="00EF2DDA">
          <w:rPr>
            <w:lang w:val="en-US" w:eastAsia="zh-CN"/>
          </w:rPr>
          <w:t xml:space="preserve">list of </w:t>
        </w:r>
      </w:ins>
      <w:ins w:id="59" w:author="Ulrich Wiehe" w:date="2023-02-01T14:35:00Z">
        <w:r w:rsidR="00297A5A">
          <w:rPr>
            <w:lang w:val="en-US" w:eastAsia="zh-CN"/>
          </w:rPr>
          <w:t>TAIs or TAI ranges</w:t>
        </w:r>
      </w:ins>
      <w:ins w:id="60" w:author="Ulrich Wiehe" w:date="2023-01-31T10:41:00Z">
        <w:r w:rsidR="00EF2DDA">
          <w:rPr>
            <w:lang w:val="en-US" w:eastAsia="zh-CN"/>
          </w:rPr>
          <w:t xml:space="preserve">, the policy rule </w:t>
        </w:r>
      </w:ins>
      <w:ins w:id="61" w:author="Ulrich Wiehe" w:date="2023-01-31T10:42:00Z">
        <w:r w:rsidR="00EF2DDA">
          <w:rPr>
            <w:lang w:val="en-US" w:eastAsia="zh-CN"/>
          </w:rPr>
          <w:t xml:space="preserve">for </w:t>
        </w:r>
      </w:ins>
      <w:ins w:id="62" w:author="Ulrich Wiehe" w:date="2023-02-01T14:37:00Z">
        <w:r w:rsidR="00297A5A">
          <w:rPr>
            <w:lang w:val="en-US" w:eastAsia="zh-CN"/>
          </w:rPr>
          <w:t>a</w:t>
        </w:r>
      </w:ins>
      <w:ins w:id="63" w:author="Ulrich Wiehe" w:date="2023-02-01T14:45:00Z">
        <w:r w:rsidR="00297A5A">
          <w:rPr>
            <w:lang w:val="en-US" w:eastAsia="zh-CN"/>
          </w:rPr>
          <w:t>ll</w:t>
        </w:r>
      </w:ins>
      <w:ins w:id="64" w:author="Ulrich Wiehe" w:date="2023-02-01T14:37:00Z">
        <w:r w:rsidR="00297A5A">
          <w:rPr>
            <w:lang w:val="en-US" w:eastAsia="zh-CN"/>
          </w:rPr>
          <w:t xml:space="preserve"> </w:t>
        </w:r>
      </w:ins>
      <w:ins w:id="65" w:author="Ulrich Wiehe" w:date="2023-02-02T10:49:00Z">
        <w:r w:rsidR="00093D98">
          <w:rPr>
            <w:lang w:val="en-US" w:eastAsia="zh-CN"/>
          </w:rPr>
          <w:t>foreign</w:t>
        </w:r>
      </w:ins>
      <w:ins w:id="66" w:author="Ulrich Wiehe" w:date="2023-02-02T10:50:00Z">
        <w:r w:rsidR="00093D98">
          <w:rPr>
            <w:lang w:val="en-US" w:eastAsia="zh-CN"/>
          </w:rPr>
          <w:t xml:space="preserve"> </w:t>
        </w:r>
      </w:ins>
      <w:ins w:id="67" w:author="Ulrich Wiehe" w:date="2023-02-01T14:37:00Z">
        <w:r w:rsidR="00297A5A">
          <w:rPr>
            <w:lang w:val="en-US" w:eastAsia="zh-CN"/>
          </w:rPr>
          <w:t>PLMN</w:t>
        </w:r>
      </w:ins>
      <w:ins w:id="68" w:author="Ulrich Wiehe" w:date="2023-02-01T14:45:00Z">
        <w:r w:rsidR="001E180D">
          <w:rPr>
            <w:lang w:val="en-US" w:eastAsia="zh-CN"/>
          </w:rPr>
          <w:t>s</w:t>
        </w:r>
      </w:ins>
      <w:ins w:id="69" w:author="Ulrich Wiehe" w:date="2023-01-31T10:42:00Z">
        <w:r w:rsidR="00EF2DDA">
          <w:rPr>
            <w:lang w:val="en-US" w:eastAsia="zh-CN"/>
          </w:rPr>
          <w:t xml:space="preserve"> could </w:t>
        </w:r>
      </w:ins>
      <w:ins w:id="70" w:author="Ulrich Wiehe" w:date="2023-02-01T14:38:00Z">
        <w:r w:rsidR="00297A5A">
          <w:rPr>
            <w:lang w:val="en-US" w:eastAsia="zh-CN"/>
          </w:rPr>
          <w:t xml:space="preserve">require to remove TAIs and TAI ranges from </w:t>
        </w:r>
      </w:ins>
      <w:ins w:id="71" w:author="Ulrich Wiehe" w:date="2023-02-02T09:09:00Z">
        <w:r w:rsidR="00E53F54">
          <w:rPr>
            <w:lang w:val="en-US" w:eastAsia="zh-CN"/>
          </w:rPr>
          <w:t xml:space="preserve">SMF </w:t>
        </w:r>
      </w:ins>
      <w:ins w:id="72" w:author="Ulrich Wiehe" w:date="2023-02-01T14:38:00Z">
        <w:r w:rsidR="00297A5A">
          <w:rPr>
            <w:lang w:val="en-US" w:eastAsia="zh-CN"/>
          </w:rPr>
          <w:t>discovery response</w:t>
        </w:r>
      </w:ins>
      <w:ins w:id="73" w:author="Ulrich Wiehe" w:date="2023-02-02T09:33:00Z">
        <w:r w:rsidR="009C3D22">
          <w:rPr>
            <w:lang w:val="en-US" w:eastAsia="zh-CN"/>
          </w:rPr>
          <w:t>s</w:t>
        </w:r>
      </w:ins>
      <w:ins w:id="74" w:author="Ulrich Wiehe" w:date="2023-02-01T14:38:00Z">
        <w:r w:rsidR="00297A5A">
          <w:rPr>
            <w:lang w:val="en-US" w:eastAsia="zh-CN"/>
          </w:rPr>
          <w:t xml:space="preserve"> </w:t>
        </w:r>
      </w:ins>
      <w:ins w:id="75" w:author="Ulrich Wiehe" w:date="2023-01-31T10:45:00Z">
        <w:r w:rsidR="00EF2DDA">
          <w:rPr>
            <w:lang w:val="en-US" w:eastAsia="zh-CN"/>
          </w:rPr>
          <w:t>sent to</w:t>
        </w:r>
      </w:ins>
      <w:ins w:id="76" w:author="Ulrich Wiehe" w:date="2023-02-01T14:39:00Z">
        <w:r w:rsidR="00297A5A">
          <w:rPr>
            <w:lang w:val="en-US" w:eastAsia="zh-CN"/>
          </w:rPr>
          <w:t xml:space="preserve"> </w:t>
        </w:r>
      </w:ins>
      <w:ins w:id="77" w:author="Ulrich Wiehe" w:date="2023-02-01T14:45:00Z">
        <w:r w:rsidR="001E180D">
          <w:rPr>
            <w:lang w:val="en-US" w:eastAsia="zh-CN"/>
          </w:rPr>
          <w:t xml:space="preserve">a </w:t>
        </w:r>
      </w:ins>
      <w:ins w:id="78" w:author="Ulrich Wiehe" w:date="2023-02-02T10:50:00Z">
        <w:r w:rsidR="00093D98">
          <w:rPr>
            <w:lang w:val="en-US" w:eastAsia="zh-CN"/>
          </w:rPr>
          <w:t xml:space="preserve">foreign </w:t>
        </w:r>
      </w:ins>
      <w:ins w:id="79" w:author="Ulrich Wiehe" w:date="2023-01-31T10:45:00Z">
        <w:r w:rsidR="00EF2DDA">
          <w:rPr>
            <w:lang w:val="en-US" w:eastAsia="zh-CN"/>
          </w:rPr>
          <w:t>PLMN</w:t>
        </w:r>
      </w:ins>
      <w:ins w:id="80" w:author="Ulrich Wiehe" w:date="2023-02-01T14:39:00Z">
        <w:r w:rsidR="00297A5A">
          <w:rPr>
            <w:lang w:val="en-US" w:eastAsia="zh-CN"/>
          </w:rPr>
          <w:t>.</w:t>
        </w:r>
      </w:ins>
    </w:p>
    <w:p w14:paraId="410ED617" w14:textId="7EF6C1EC" w:rsidR="007A2ADE" w:rsidRDefault="00EB095B" w:rsidP="00A50994">
      <w:pPr>
        <w:rPr>
          <w:ins w:id="81" w:author="Ulrich Wiehe" w:date="2023-01-31T11:02:00Z"/>
          <w:lang w:val="en-US" w:eastAsia="zh-CN"/>
        </w:rPr>
      </w:pPr>
      <w:ins w:id="82" w:author="Ulrich Wiehe" w:date="2023-01-31T11:01:00Z">
        <w:r>
          <w:rPr>
            <w:lang w:val="en-US" w:eastAsia="zh-CN"/>
          </w:rPr>
          <w:t xml:space="preserve">The </w:t>
        </w:r>
        <w:r w:rsidR="007A2ADE">
          <w:rPr>
            <w:lang w:val="en-US" w:eastAsia="zh-CN"/>
          </w:rPr>
          <w:t xml:space="preserve">PLMN-specific policy rules </w:t>
        </w:r>
      </w:ins>
      <w:ins w:id="83" w:author="Ulrich Wiehe" w:date="2023-01-31T11:02:00Z">
        <w:r w:rsidR="007A2ADE">
          <w:rPr>
            <w:lang w:val="en-US" w:eastAsia="zh-CN"/>
          </w:rPr>
          <w:t xml:space="preserve">shall apply to </w:t>
        </w:r>
      </w:ins>
      <w:ins w:id="84" w:author="Ulrich Wiehe" w:date="2023-01-31T11:03:00Z">
        <w:r w:rsidR="007A2ADE">
          <w:rPr>
            <w:lang w:val="en-US" w:eastAsia="zh-CN"/>
          </w:rPr>
          <w:t xml:space="preserve">NF </w:t>
        </w:r>
      </w:ins>
      <w:ins w:id="85" w:author="Ulrich Wiehe" w:date="2023-01-31T11:02:00Z">
        <w:r w:rsidR="007A2ADE">
          <w:rPr>
            <w:lang w:val="en-US" w:eastAsia="zh-CN"/>
          </w:rPr>
          <w:t>discovery response messages and</w:t>
        </w:r>
      </w:ins>
      <w:ins w:id="86" w:author="Ulrich Wiehe" w:date="2023-01-31T11:03:00Z">
        <w:r w:rsidR="007A2ADE">
          <w:rPr>
            <w:lang w:val="en-US" w:eastAsia="zh-CN"/>
          </w:rPr>
          <w:t xml:space="preserve"> to</w:t>
        </w:r>
      </w:ins>
      <w:ins w:id="87" w:author="Ulrich Wiehe" w:date="2023-01-31T11:02:00Z">
        <w:r w:rsidR="007A2ADE">
          <w:rPr>
            <w:lang w:val="en-US" w:eastAsia="zh-CN"/>
          </w:rPr>
          <w:t xml:space="preserve"> profile change notification messages.</w:t>
        </w:r>
      </w:ins>
    </w:p>
    <w:p w14:paraId="2027C4F1" w14:textId="7AA18EA6" w:rsidR="006930FF" w:rsidRPr="00841614" w:rsidRDefault="00841614" w:rsidP="00841614">
      <w:pPr>
        <w:rPr>
          <w:ins w:id="88" w:author="Ulrich Wiehe" w:date="2023-01-31T12:11:00Z"/>
          <w:lang w:val="en-US" w:eastAsia="zh-CN"/>
        </w:rPr>
      </w:pPr>
      <w:ins w:id="89" w:author="Ulrich Wiehe" w:date="2023-01-31T12:38:00Z">
        <w:r w:rsidRPr="00841614">
          <w:rPr>
            <w:lang w:val="en-US" w:eastAsia="zh-CN"/>
          </w:rPr>
          <w:t>Figure 6.</w:t>
        </w:r>
        <w:r w:rsidRPr="001E180D">
          <w:rPr>
            <w:highlight w:val="yellow"/>
            <w:lang w:val="en-US" w:eastAsia="zh-CN"/>
          </w:rPr>
          <w:t>x</w:t>
        </w:r>
        <w:r w:rsidRPr="00841614">
          <w:rPr>
            <w:lang w:val="en-US" w:eastAsia="zh-CN"/>
          </w:rPr>
          <w:t>.1-1 shows an example flow</w:t>
        </w:r>
        <w:r>
          <w:rPr>
            <w:lang w:val="en-US" w:eastAsia="zh-CN"/>
          </w:rPr>
          <w:t>.</w:t>
        </w:r>
      </w:ins>
    </w:p>
    <w:p w14:paraId="6476C506" w14:textId="61F33C37" w:rsidR="006930FF" w:rsidRDefault="00841614" w:rsidP="00A50994">
      <w:pPr>
        <w:pStyle w:val="Heading3"/>
        <w:rPr>
          <w:ins w:id="90" w:author="Ulrich Wiehe" w:date="2023-01-31T12:11:00Z"/>
          <w:lang w:eastAsia="zh-CN"/>
        </w:rPr>
      </w:pPr>
      <w:ins w:id="91" w:author="Ulrich Wiehe" w:date="2023-01-31T12:11:00Z">
        <w:r w:rsidRPr="00A73317">
          <w:object w:dxaOrig="10130" w:dyaOrig="11401" w14:anchorId="0BDA27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45pt;height:426.8pt" o:ole="">
              <v:imagedata r:id="rId9" o:title=""/>
            </v:shape>
            <o:OLEObject Type="Embed" ProgID="Visio.Drawing.15" ShapeID="_x0000_i1025" DrawAspect="Content" ObjectID="_1737792674" r:id="rId10"/>
          </w:object>
        </w:r>
      </w:ins>
    </w:p>
    <w:p w14:paraId="4463279B" w14:textId="013DA965" w:rsidR="006930FF" w:rsidRDefault="00841614" w:rsidP="00841614">
      <w:pPr>
        <w:pStyle w:val="TF"/>
        <w:rPr>
          <w:ins w:id="92" w:author="Ulrich Wiehe" w:date="2023-01-31T12:11:00Z"/>
          <w:lang w:eastAsia="zh-CN"/>
        </w:rPr>
      </w:pPr>
      <w:ins w:id="93" w:author="Ulrich Wiehe" w:date="2023-01-31T12:36:00Z">
        <w:r>
          <w:rPr>
            <w:lang w:eastAsia="zh-CN"/>
          </w:rPr>
          <w:t>Figure 6.</w:t>
        </w:r>
        <w:r w:rsidRPr="00841614">
          <w:rPr>
            <w:highlight w:val="yellow"/>
            <w:lang w:eastAsia="zh-CN"/>
          </w:rPr>
          <w:t>x</w:t>
        </w:r>
        <w:r>
          <w:rPr>
            <w:lang w:eastAsia="zh-CN"/>
          </w:rPr>
          <w:t>.1-1</w:t>
        </w:r>
      </w:ins>
    </w:p>
    <w:p w14:paraId="669192BD" w14:textId="1AFBD558" w:rsidR="00841614" w:rsidRDefault="00841614" w:rsidP="00BB33F4">
      <w:pPr>
        <w:pStyle w:val="B1"/>
        <w:rPr>
          <w:ins w:id="94" w:author="Ulrich Wiehe" w:date="2023-01-31T12:40:00Z"/>
          <w:lang w:val="en-US" w:eastAsia="zh-CN"/>
        </w:rPr>
      </w:pPr>
      <w:ins w:id="95" w:author="Ulrich Wiehe" w:date="2023-01-31T12:39:00Z">
        <w:r w:rsidRPr="00841614">
          <w:rPr>
            <w:lang w:val="en-US" w:eastAsia="zh-CN"/>
          </w:rPr>
          <w:t>1</w:t>
        </w:r>
        <w:r>
          <w:rPr>
            <w:lang w:val="en-US" w:eastAsia="zh-CN"/>
          </w:rPr>
          <w:t>-2</w:t>
        </w:r>
        <w:r w:rsidRPr="00841614">
          <w:rPr>
            <w:lang w:val="en-US" w:eastAsia="zh-CN"/>
          </w:rPr>
          <w:t>.</w:t>
        </w:r>
      </w:ins>
      <w:ins w:id="96" w:author="Ulrich Wiehe" w:date="2023-01-31T12:40:00Z">
        <w:r>
          <w:rPr>
            <w:lang w:val="en-US" w:eastAsia="zh-CN"/>
          </w:rPr>
          <w:tab/>
        </w:r>
      </w:ins>
      <w:ins w:id="97" w:author="Ulrich Wiehe" w:date="2023-01-31T12:39:00Z">
        <w:r>
          <w:rPr>
            <w:lang w:val="en-US" w:eastAsia="zh-CN"/>
          </w:rPr>
          <w:t xml:space="preserve">PLMN X -specific policy rules are configured at the </w:t>
        </w:r>
      </w:ins>
      <w:ins w:id="98" w:author="Ulrich Wiehe" w:date="2023-01-31T12:40:00Z">
        <w:r>
          <w:rPr>
            <w:lang w:val="en-US" w:eastAsia="zh-CN"/>
          </w:rPr>
          <w:t>NRF.</w:t>
        </w:r>
      </w:ins>
    </w:p>
    <w:p w14:paraId="7666DA36" w14:textId="47D73D3D" w:rsidR="00841614" w:rsidRDefault="00841614" w:rsidP="00BB33F4">
      <w:pPr>
        <w:pStyle w:val="B1"/>
        <w:rPr>
          <w:ins w:id="99" w:author="Ulrich Wiehe" w:date="2023-01-31T12:42:00Z"/>
          <w:lang w:val="en-US" w:eastAsia="zh-CN"/>
        </w:rPr>
      </w:pPr>
      <w:ins w:id="100" w:author="Ulrich Wiehe" w:date="2023-01-31T12:40:00Z">
        <w:r>
          <w:rPr>
            <w:lang w:val="en-US" w:eastAsia="zh-CN"/>
          </w:rPr>
          <w:t>3-4.</w:t>
        </w:r>
        <w:r>
          <w:rPr>
            <w:lang w:val="en-US" w:eastAsia="zh-CN"/>
          </w:rPr>
          <w:tab/>
        </w:r>
      </w:ins>
      <w:ins w:id="101" w:author="Ulrich Wiehe" w:date="2023-01-31T12:41:00Z">
        <w:r w:rsidR="00BB33F4">
          <w:rPr>
            <w:lang w:val="en-US" w:eastAsia="zh-CN"/>
          </w:rPr>
          <w:t>NF producer registers its profile at the NRF.</w:t>
        </w:r>
      </w:ins>
    </w:p>
    <w:p w14:paraId="2755280D" w14:textId="572D5533" w:rsidR="00BB33F4" w:rsidRDefault="00BB33F4" w:rsidP="00BB33F4">
      <w:pPr>
        <w:pStyle w:val="B1"/>
        <w:rPr>
          <w:ins w:id="102" w:author="Ulrich Wiehe" w:date="2023-01-31T12:42:00Z"/>
          <w:lang w:val="en-US" w:eastAsia="zh-CN"/>
        </w:rPr>
      </w:pPr>
      <w:ins w:id="103" w:author="Ulrich Wiehe" w:date="2023-01-31T12:42:00Z">
        <w:r>
          <w:rPr>
            <w:lang w:val="en-US" w:eastAsia="zh-CN"/>
          </w:rPr>
          <w:t xml:space="preserve">5. 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NRF receives a discovery request from PLMN X.</w:t>
        </w:r>
      </w:ins>
    </w:p>
    <w:p w14:paraId="012A7C38" w14:textId="260E2115" w:rsidR="00BB33F4" w:rsidRDefault="00BB33F4" w:rsidP="00BB33F4">
      <w:pPr>
        <w:pStyle w:val="B1"/>
        <w:rPr>
          <w:ins w:id="104" w:author="Ulrich Wiehe" w:date="2023-01-31T12:44:00Z"/>
          <w:lang w:val="en-US" w:eastAsia="zh-CN"/>
        </w:rPr>
      </w:pPr>
      <w:ins w:id="105" w:author="Ulrich Wiehe" w:date="2023-01-31T12:42:00Z">
        <w:r>
          <w:rPr>
            <w:lang w:val="en-US" w:eastAsia="zh-CN"/>
          </w:rPr>
          <w:t>6.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NRF appli</w:t>
        </w:r>
      </w:ins>
      <w:ins w:id="106" w:author="Ulrich Wiehe" w:date="2023-01-31T12:43:00Z">
        <w:r>
          <w:rPr>
            <w:lang w:val="en-US" w:eastAsia="zh-CN"/>
          </w:rPr>
          <w:t>es the configured policy rules for PLMN X to the registered NF profile.</w:t>
        </w:r>
      </w:ins>
    </w:p>
    <w:p w14:paraId="0717DAE7" w14:textId="261A1385" w:rsidR="00BB33F4" w:rsidRDefault="00BB33F4" w:rsidP="00BB33F4">
      <w:pPr>
        <w:pStyle w:val="B1"/>
        <w:rPr>
          <w:ins w:id="107" w:author="Ulrich Wiehe" w:date="2023-01-31T12:45:00Z"/>
          <w:lang w:val="en-US" w:eastAsia="zh-CN"/>
        </w:rPr>
      </w:pPr>
      <w:ins w:id="108" w:author="Ulrich Wiehe" w:date="2023-01-31T12:44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NRF sends a discovery response containing the registered </w:t>
        </w:r>
      </w:ins>
      <w:ins w:id="109" w:author="Ulrich Wiehe" w:date="2023-01-31T12:45:00Z">
        <w:r>
          <w:rPr>
            <w:lang w:val="en-US" w:eastAsia="zh-CN"/>
          </w:rPr>
          <w:t xml:space="preserve">NF </w:t>
        </w:r>
      </w:ins>
      <w:ins w:id="110" w:author="Ulrich Wiehe" w:date="2023-01-31T12:44:00Z">
        <w:r>
          <w:rPr>
            <w:lang w:val="en-US" w:eastAsia="zh-CN"/>
          </w:rPr>
          <w:t xml:space="preserve">profile with </w:t>
        </w:r>
      </w:ins>
      <w:ins w:id="111" w:author="Ulrich Wiehe" w:date="2023-01-31T12:45:00Z">
        <w:r>
          <w:rPr>
            <w:lang w:val="en-US" w:eastAsia="zh-CN"/>
          </w:rPr>
          <w:t>PLMN X -specific policy rules applied.</w:t>
        </w:r>
      </w:ins>
    </w:p>
    <w:p w14:paraId="516BAD22" w14:textId="7D7B5120" w:rsidR="00BB33F4" w:rsidRDefault="00BB33F4" w:rsidP="00BB33F4">
      <w:pPr>
        <w:pStyle w:val="B1"/>
        <w:rPr>
          <w:ins w:id="112" w:author="Ulrich Wiehe" w:date="2023-01-31T12:46:00Z"/>
          <w:lang w:val="en-US" w:eastAsia="zh-CN"/>
        </w:rPr>
      </w:pPr>
      <w:ins w:id="113" w:author="Ulrich Wiehe" w:date="2023-01-31T12:45:00Z">
        <w:r>
          <w:rPr>
            <w:lang w:val="en-US" w:eastAsia="zh-CN"/>
          </w:rPr>
          <w:t>8-9.</w:t>
        </w:r>
        <w:r>
          <w:rPr>
            <w:lang w:val="en-US" w:eastAsia="zh-CN"/>
          </w:rPr>
          <w:tab/>
        </w:r>
      </w:ins>
      <w:ins w:id="114" w:author="Ulrich Wiehe" w:date="2023-01-31T12:46:00Z">
        <w:r>
          <w:rPr>
            <w:lang w:val="en-US" w:eastAsia="zh-CN"/>
          </w:rPr>
          <w:t>NRF receives a subscribe request from PLMN X.</w:t>
        </w:r>
      </w:ins>
    </w:p>
    <w:p w14:paraId="7EE43587" w14:textId="47207CB7" w:rsidR="00BB33F4" w:rsidRDefault="00BB33F4" w:rsidP="00BB33F4">
      <w:pPr>
        <w:pStyle w:val="B1"/>
        <w:rPr>
          <w:ins w:id="115" w:author="Ulrich Wiehe" w:date="2023-01-31T12:47:00Z"/>
          <w:lang w:val="en-US" w:eastAsia="zh-CN"/>
        </w:rPr>
      </w:pPr>
      <w:ins w:id="116" w:author="Ulrich Wiehe" w:date="2023-01-31T12:46:00Z">
        <w:r>
          <w:rPr>
            <w:lang w:val="en-US" w:eastAsia="zh-CN"/>
          </w:rPr>
          <w:t>10-11.</w:t>
        </w:r>
        <w:r>
          <w:rPr>
            <w:lang w:val="en-US" w:eastAsia="zh-CN"/>
          </w:rPr>
          <w:tab/>
          <w:t>NF</w:t>
        </w:r>
      </w:ins>
      <w:ins w:id="117" w:author="Ulrich Wiehe" w:date="2023-01-31T12:47:00Z">
        <w:r>
          <w:rPr>
            <w:lang w:val="en-US" w:eastAsia="zh-CN"/>
          </w:rPr>
          <w:t xml:space="preserve"> producer modifies its NF profile</w:t>
        </w:r>
      </w:ins>
    </w:p>
    <w:p w14:paraId="445D649A" w14:textId="414150AC" w:rsidR="00BB33F4" w:rsidRDefault="00BB33F4" w:rsidP="00BB33F4">
      <w:pPr>
        <w:pStyle w:val="B1"/>
        <w:rPr>
          <w:ins w:id="118" w:author="Ulrich Wiehe" w:date="2023-01-31T12:48:00Z"/>
          <w:lang w:val="en-US" w:eastAsia="zh-CN"/>
        </w:rPr>
      </w:pPr>
      <w:ins w:id="119" w:author="Ulrich Wiehe" w:date="2023-01-31T12:47:00Z">
        <w:r>
          <w:rPr>
            <w:lang w:val="en-US" w:eastAsia="zh-CN"/>
          </w:rPr>
          <w:t>12.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NRF applies</w:t>
        </w:r>
      </w:ins>
      <w:ins w:id="120" w:author="Ulrich Wiehe" w:date="2023-01-31T12:48:00Z">
        <w:r w:rsidRPr="00BB33F4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configured policy rules for PLMN X to the modified NF profile.</w:t>
        </w:r>
      </w:ins>
    </w:p>
    <w:p w14:paraId="01C0B127" w14:textId="6EF6AB2C" w:rsidR="00BB33F4" w:rsidRPr="00841614" w:rsidRDefault="00BB33F4" w:rsidP="00BB33F4">
      <w:pPr>
        <w:pStyle w:val="B1"/>
        <w:rPr>
          <w:ins w:id="121" w:author="Ulrich Wiehe" w:date="2023-01-31T12:39:00Z"/>
          <w:lang w:val="en-US" w:eastAsia="zh-CN"/>
        </w:rPr>
      </w:pPr>
      <w:ins w:id="122" w:author="Ulrich Wiehe" w:date="2023-01-31T12:49:00Z">
        <w:r>
          <w:rPr>
            <w:lang w:val="en-US" w:eastAsia="zh-CN"/>
          </w:rPr>
          <w:t>13-14.</w:t>
        </w:r>
        <w:r>
          <w:rPr>
            <w:lang w:val="en-US" w:eastAsia="zh-CN"/>
          </w:rPr>
          <w:tab/>
          <w:t xml:space="preserve">If the modified profile with policy rules applied </w:t>
        </w:r>
      </w:ins>
      <w:ins w:id="123" w:author="Ulrich Wiehe" w:date="2023-01-31T12:50:00Z">
        <w:r>
          <w:rPr>
            <w:lang w:val="en-US" w:eastAsia="zh-CN"/>
          </w:rPr>
          <w:t xml:space="preserve">differs from the original profile with policy rules applied: NRF notifies the </w:t>
        </w:r>
        <w:r w:rsidR="00B46582">
          <w:rPr>
            <w:lang w:val="en-US" w:eastAsia="zh-CN"/>
          </w:rPr>
          <w:t>consumer</w:t>
        </w:r>
      </w:ins>
      <w:ins w:id="124" w:author="Ulrich Wiehe" w:date="2023-01-31T12:51:00Z">
        <w:r w:rsidR="00B46582">
          <w:rPr>
            <w:lang w:val="en-US" w:eastAsia="zh-CN"/>
          </w:rPr>
          <w:t>.</w:t>
        </w:r>
      </w:ins>
    </w:p>
    <w:p w14:paraId="2D956C8A" w14:textId="4CF7323F" w:rsidR="00A50994" w:rsidRPr="00D21562" w:rsidRDefault="00A50994" w:rsidP="00A50994">
      <w:pPr>
        <w:pStyle w:val="Heading3"/>
        <w:rPr>
          <w:ins w:id="125" w:author="Ulrich Wiehe" w:date="2023-01-31T10:23:00Z"/>
        </w:rPr>
      </w:pPr>
      <w:ins w:id="126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27" w:author="Ulrich Wiehe" w:date="2023-01-31T12:35:00Z">
        <w:r w:rsidR="00841614" w:rsidRPr="00841614">
          <w:rPr>
            <w:highlight w:val="yellow"/>
          </w:rPr>
          <w:t>x</w:t>
        </w:r>
      </w:ins>
      <w:ins w:id="128" w:author="Ulrich Wiehe" w:date="2023-01-31T10:23:00Z">
        <w:r w:rsidRPr="00D21562">
          <w:t>.2</w:t>
        </w:r>
        <w:r w:rsidRPr="00D21562">
          <w:tab/>
          <w:t>Impacts on services, entities and interfaces</w:t>
        </w:r>
      </w:ins>
    </w:p>
    <w:p w14:paraId="5871A40D" w14:textId="06405D57" w:rsidR="00A50994" w:rsidRPr="00D21562" w:rsidRDefault="004F4BD1" w:rsidP="00A50994">
      <w:pPr>
        <w:rPr>
          <w:ins w:id="129" w:author="Ulrich Wiehe" w:date="2023-01-31T10:23:00Z"/>
          <w:lang w:val="en-US" w:eastAsia="zh-CN"/>
        </w:rPr>
      </w:pPr>
      <w:ins w:id="130" w:author="Ulrich Wiehe" w:date="2023-01-31T11:13:00Z">
        <w:r>
          <w:rPr>
            <w:lang w:val="en-US" w:eastAsia="zh-CN"/>
          </w:rPr>
          <w:t>OAM</w:t>
        </w:r>
      </w:ins>
      <w:ins w:id="131" w:author="Ulrich Wiehe" w:date="2023-01-31T10:23:00Z">
        <w:r w:rsidR="00A50994" w:rsidRPr="00D21562">
          <w:rPr>
            <w:lang w:val="en-US" w:eastAsia="zh-CN"/>
          </w:rPr>
          <w:t>:</w:t>
        </w:r>
      </w:ins>
    </w:p>
    <w:p w14:paraId="1AAF7039" w14:textId="3295B5F8" w:rsidR="00A50994" w:rsidRPr="00D21562" w:rsidRDefault="00A50994" w:rsidP="00A50994">
      <w:pPr>
        <w:pStyle w:val="B1"/>
        <w:rPr>
          <w:ins w:id="132" w:author="Ulrich Wiehe" w:date="2023-01-31T10:23:00Z"/>
        </w:rPr>
      </w:pPr>
      <w:ins w:id="133" w:author="Ulrich Wiehe" w:date="2023-01-31T10:23:00Z">
        <w:r w:rsidRPr="00D21562">
          <w:lastRenderedPageBreak/>
          <w:t>-</w:t>
        </w:r>
        <w:r w:rsidRPr="00D21562">
          <w:tab/>
        </w:r>
      </w:ins>
      <w:ins w:id="134" w:author="Ulrich Wiehe" w:date="2023-01-31T11:13:00Z">
        <w:r w:rsidR="004F4BD1">
          <w:t>Configure the NRF with policy rules</w:t>
        </w:r>
      </w:ins>
      <w:ins w:id="135" w:author="Ulrich Wiehe" w:date="2023-01-31T11:14:00Z">
        <w:r w:rsidR="004F4BD1">
          <w:t xml:space="preserve"> per PLMN</w:t>
        </w:r>
      </w:ins>
      <w:ins w:id="136" w:author="Ulrich Wiehe" w:date="2023-01-31T10:23:00Z">
        <w:r>
          <w:t>.</w:t>
        </w:r>
      </w:ins>
    </w:p>
    <w:p w14:paraId="57710AF4" w14:textId="0540D058" w:rsidR="00A50994" w:rsidRPr="00D21562" w:rsidRDefault="004F4BD1" w:rsidP="00A50994">
      <w:pPr>
        <w:rPr>
          <w:ins w:id="137" w:author="Ulrich Wiehe" w:date="2023-01-31T10:23:00Z"/>
          <w:lang w:val="en-US" w:eastAsia="zh-CN"/>
        </w:rPr>
      </w:pPr>
      <w:ins w:id="138" w:author="Ulrich Wiehe" w:date="2023-01-31T11:14:00Z">
        <w:r>
          <w:rPr>
            <w:lang w:val="en-US" w:eastAsia="zh-CN"/>
          </w:rPr>
          <w:t>NRF</w:t>
        </w:r>
      </w:ins>
      <w:ins w:id="139" w:author="Ulrich Wiehe" w:date="2023-01-31T10:23:00Z">
        <w:r w:rsidR="00A50994" w:rsidRPr="00D21562">
          <w:rPr>
            <w:lang w:val="en-US" w:eastAsia="zh-CN"/>
          </w:rPr>
          <w:t>:</w:t>
        </w:r>
      </w:ins>
    </w:p>
    <w:p w14:paraId="26BE2116" w14:textId="40DF04E7" w:rsidR="00A50994" w:rsidRDefault="00A50994" w:rsidP="00A50994">
      <w:pPr>
        <w:pStyle w:val="B1"/>
        <w:rPr>
          <w:ins w:id="140" w:author="Ulrich Wiehe" w:date="2023-01-31T10:23:00Z"/>
          <w:lang w:eastAsia="zh-CN"/>
        </w:rPr>
      </w:pPr>
      <w:ins w:id="141" w:author="Ulrich Wiehe" w:date="2023-01-31T10:23:00Z">
        <w:r w:rsidRPr="00D21562">
          <w:t>-</w:t>
        </w:r>
        <w:r w:rsidRPr="00D21562">
          <w:tab/>
        </w:r>
      </w:ins>
      <w:ins w:id="142" w:author="Ulrich Wiehe" w:date="2023-01-31T11:19:00Z">
        <w:r w:rsidR="004F4BD1">
          <w:t>A</w:t>
        </w:r>
      </w:ins>
      <w:ins w:id="143" w:author="Ulrich Wiehe" w:date="2023-01-31T11:14:00Z">
        <w:r w:rsidR="004F4BD1">
          <w:t>pply configured policy rules to NF discovery response messages and profile change notifica</w:t>
        </w:r>
      </w:ins>
      <w:ins w:id="144" w:author="Ulrich Wiehe" w:date="2023-01-31T11:15:00Z">
        <w:r w:rsidR="004F4BD1">
          <w:t>tion messages</w:t>
        </w:r>
      </w:ins>
      <w:ins w:id="145" w:author="Ulrich Wiehe" w:date="2023-01-31T11:40:00Z">
        <w:r w:rsidR="00FB201D">
          <w:t>.</w:t>
        </w:r>
      </w:ins>
    </w:p>
    <w:p w14:paraId="3CABE862" w14:textId="5CF0C68A" w:rsidR="00A50994" w:rsidRPr="00627FF7" w:rsidRDefault="00A50994" w:rsidP="00A50994">
      <w:pPr>
        <w:pStyle w:val="Heading3"/>
        <w:rPr>
          <w:ins w:id="146" w:author="Ulrich Wiehe" w:date="2023-01-31T10:23:00Z"/>
          <w:lang w:val="en-US"/>
        </w:rPr>
      </w:pPr>
      <w:ins w:id="147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48" w:author="Ulrich Wiehe" w:date="2023-01-31T12:35:00Z">
        <w:r w:rsidR="00841614" w:rsidRPr="00841614">
          <w:rPr>
            <w:highlight w:val="yellow"/>
          </w:rPr>
          <w:t>x</w:t>
        </w:r>
      </w:ins>
      <w:ins w:id="149" w:author="Ulrich Wiehe" w:date="2023-01-31T10:23:00Z">
        <w:r w:rsidRPr="00D21562">
          <w:t>.3</w:t>
        </w:r>
        <w:r w:rsidRPr="00D21562">
          <w:tab/>
          <w:t>Pros</w:t>
        </w:r>
      </w:ins>
    </w:p>
    <w:p w14:paraId="29FEB9C4" w14:textId="08BED801" w:rsidR="00A50994" w:rsidRPr="004817EF" w:rsidRDefault="00A50994" w:rsidP="00A50994">
      <w:pPr>
        <w:rPr>
          <w:ins w:id="150" w:author="Ulrich Wiehe" w:date="2023-01-31T10:23:00Z"/>
        </w:rPr>
      </w:pPr>
      <w:ins w:id="151" w:author="Ulrich Wiehe" w:date="2023-01-31T10:23:00Z">
        <w:r>
          <w:t xml:space="preserve">This solution provides an efficient way to </w:t>
        </w:r>
      </w:ins>
      <w:ins w:id="152" w:author="Ulrich Wiehe" w:date="2023-01-31T11:17:00Z">
        <w:r w:rsidR="004F4BD1">
          <w:t xml:space="preserve">shorten NF Discovery response messages </w:t>
        </w:r>
      </w:ins>
      <w:ins w:id="153" w:author="Ulrich Wiehe" w:date="2023-01-31T11:18:00Z">
        <w:r w:rsidR="004F4BD1">
          <w:t xml:space="preserve">and Profile change notification messages sent to different PLMNs. </w:t>
        </w:r>
      </w:ins>
      <w:ins w:id="154" w:author="Ulrich Wiehe" w:date="2023-02-02T08:55:00Z">
        <w:r w:rsidR="00341BFC">
          <w:t>It also allows to control sending</w:t>
        </w:r>
      </w:ins>
      <w:ins w:id="155" w:author="Ulrich Wiehe" w:date="2023-02-02T08:56:00Z">
        <w:r w:rsidR="00341BFC">
          <w:t xml:space="preserve">/not sending sensitive data to other PLMNs. </w:t>
        </w:r>
      </w:ins>
      <w:ins w:id="156" w:author="Ulrich Wiehe" w:date="2023-01-31T11:18:00Z">
        <w:r w:rsidR="004F4BD1">
          <w:t xml:space="preserve">Also the </w:t>
        </w:r>
      </w:ins>
      <w:ins w:id="157" w:author="Ulrich Wiehe" w:date="2023-01-31T11:19:00Z">
        <w:r w:rsidR="004F4BD1">
          <w:t>amount of Profile change notification messages will be reduced.</w:t>
        </w:r>
      </w:ins>
    </w:p>
    <w:p w14:paraId="2C295697" w14:textId="6A4A1924" w:rsidR="00A50994" w:rsidRDefault="00A50994" w:rsidP="00A50994">
      <w:pPr>
        <w:pStyle w:val="Heading3"/>
        <w:rPr>
          <w:ins w:id="158" w:author="Ulrich Wiehe" w:date="2023-01-31T10:23:00Z"/>
        </w:rPr>
      </w:pPr>
      <w:ins w:id="159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60" w:author="Ulrich Wiehe" w:date="2023-01-31T12:35:00Z">
        <w:r w:rsidR="00841614" w:rsidRPr="00841614">
          <w:rPr>
            <w:highlight w:val="yellow"/>
          </w:rPr>
          <w:t>x</w:t>
        </w:r>
      </w:ins>
      <w:ins w:id="161" w:author="Ulrich Wiehe" w:date="2023-01-31T10:23:00Z">
        <w:r w:rsidRPr="00D21562">
          <w:t>.4</w:t>
        </w:r>
        <w:r w:rsidRPr="00D21562">
          <w:tab/>
          <w:t>Cons</w:t>
        </w:r>
      </w:ins>
    </w:p>
    <w:p w14:paraId="48EBB626" w14:textId="5D1A463E" w:rsidR="00A50994" w:rsidRPr="00664A0D" w:rsidRDefault="004F4BD1" w:rsidP="00A50994">
      <w:pPr>
        <w:rPr>
          <w:ins w:id="162" w:author="Ulrich Wiehe" w:date="2023-01-31T10:23:00Z"/>
          <w:lang w:val="en-US"/>
        </w:rPr>
      </w:pPr>
      <w:ins w:id="163" w:author="Ulrich Wiehe" w:date="2023-01-31T11:21:00Z">
        <w:r>
          <w:rPr>
            <w:lang w:eastAsia="zh-CN"/>
          </w:rPr>
          <w:t xml:space="preserve">Depending on the complexity of </w:t>
        </w:r>
        <w:r w:rsidR="00D106BB">
          <w:rPr>
            <w:lang w:eastAsia="zh-CN"/>
          </w:rPr>
          <w:t>OAM configured policy rules</w:t>
        </w:r>
      </w:ins>
      <w:ins w:id="164" w:author="Ulrich Wiehe" w:date="2023-01-31T11:22:00Z">
        <w:r w:rsidR="00D106BB">
          <w:rPr>
            <w:lang w:eastAsia="zh-CN"/>
          </w:rPr>
          <w:t xml:space="preserve">, </w:t>
        </w:r>
      </w:ins>
      <w:ins w:id="165" w:author="Ulrich Wiehe" w:date="2023-01-31T11:24:00Z">
        <w:r w:rsidR="00D106BB">
          <w:rPr>
            <w:lang w:eastAsia="zh-CN"/>
          </w:rPr>
          <w:t xml:space="preserve">additional </w:t>
        </w:r>
      </w:ins>
      <w:ins w:id="166" w:author="Ulrich Wiehe" w:date="2023-01-31T11:23:00Z">
        <w:r w:rsidR="00D106BB">
          <w:rPr>
            <w:lang w:eastAsia="zh-CN"/>
          </w:rPr>
          <w:t xml:space="preserve">NRF </w:t>
        </w:r>
      </w:ins>
      <w:ins w:id="167" w:author="Ulrich Wiehe" w:date="2023-01-31T11:51:00Z">
        <w:r w:rsidR="00EC5D0C">
          <w:rPr>
            <w:lang w:eastAsia="zh-CN"/>
          </w:rPr>
          <w:t xml:space="preserve">storage and </w:t>
        </w:r>
      </w:ins>
      <w:ins w:id="168" w:author="Ulrich Wiehe" w:date="2023-01-31T11:50:00Z">
        <w:r w:rsidR="00EC5D0C">
          <w:rPr>
            <w:lang w:eastAsia="zh-CN"/>
          </w:rPr>
          <w:t xml:space="preserve">processing </w:t>
        </w:r>
      </w:ins>
      <w:ins w:id="169" w:author="Ulrich Wiehe" w:date="2023-01-31T11:23:00Z">
        <w:r w:rsidR="00D106BB">
          <w:rPr>
            <w:lang w:eastAsia="zh-CN"/>
          </w:rPr>
          <w:t xml:space="preserve">resources to store and apply the rules </w:t>
        </w:r>
      </w:ins>
      <w:ins w:id="170" w:author="Ulrich Wiehe" w:date="2023-01-31T11:24:00Z">
        <w:r w:rsidR="00D106BB">
          <w:rPr>
            <w:lang w:eastAsia="zh-CN"/>
          </w:rPr>
          <w:t>are needed</w:t>
        </w:r>
      </w:ins>
      <w:ins w:id="171" w:author="Ulrich Wiehe" w:date="2023-01-31T10:23:00Z">
        <w:r w:rsidR="00A50994">
          <w:rPr>
            <w:rFonts w:hint="eastAsia"/>
            <w:lang w:val="en-US" w:eastAsia="zh-CN"/>
          </w:rPr>
          <w:t>.</w:t>
        </w:r>
      </w:ins>
      <w:ins w:id="172" w:author="Ulrich Wiehe" w:date="2023-02-01T15:09:00Z">
        <w:r w:rsidR="00694E84">
          <w:rPr>
            <w:lang w:val="en-US" w:eastAsia="zh-CN"/>
          </w:rPr>
          <w:t xml:space="preserve"> However, </w:t>
        </w:r>
      </w:ins>
      <w:ins w:id="173" w:author="Ulrich Wiehe" w:date="2023-02-01T15:10:00Z">
        <w:r w:rsidR="00694E84">
          <w:rPr>
            <w:lang w:val="en-US" w:eastAsia="zh-CN"/>
          </w:rPr>
          <w:t>as inter-PLMN discovery traffic represen</w:t>
        </w:r>
      </w:ins>
      <w:ins w:id="174" w:author="Ulrich Wiehe" w:date="2023-02-01T15:11:00Z">
        <w:r w:rsidR="00694E84">
          <w:rPr>
            <w:lang w:val="en-US" w:eastAsia="zh-CN"/>
          </w:rPr>
          <w:t xml:space="preserve">ts a rather low contribution to the overall NF discovery traffic, the need for additional processing resources </w:t>
        </w:r>
      </w:ins>
      <w:ins w:id="175" w:author="Ulrich Wiehe" w:date="2023-02-01T15:12:00Z">
        <w:r w:rsidR="00694E84">
          <w:rPr>
            <w:lang w:val="en-US" w:eastAsia="zh-CN"/>
          </w:rPr>
          <w:t>may be limited.</w:t>
        </w:r>
      </w:ins>
    </w:p>
    <w:bookmarkEnd w:id="0"/>
    <w:bookmarkEnd w:id="3"/>
    <w:p w14:paraId="7A1EC2CB" w14:textId="77777777" w:rsidR="00EC5D0C" w:rsidRDefault="00EC5D0C" w:rsidP="00EC5D0C">
      <w:pPr>
        <w:rPr>
          <w:lang w:val="en-US"/>
        </w:rPr>
      </w:pPr>
    </w:p>
    <w:p w14:paraId="0923E760" w14:textId="77777777" w:rsidR="00EC5D0C" w:rsidRDefault="00EC5D0C" w:rsidP="00EC5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700AA4" w14:textId="77777777" w:rsidR="00EC5D0C" w:rsidRDefault="00EC5D0C" w:rsidP="00EC5D0C">
      <w:pPr>
        <w:rPr>
          <w:lang w:val="en-US"/>
        </w:rPr>
      </w:pPr>
    </w:p>
    <w:p w14:paraId="62B6980B" w14:textId="77777777" w:rsidR="00080512" w:rsidRDefault="00080512" w:rsidP="00FB201D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700E" w14:textId="77777777" w:rsidR="003C29D7" w:rsidRDefault="003C29D7">
      <w:r>
        <w:separator/>
      </w:r>
    </w:p>
  </w:endnote>
  <w:endnote w:type="continuationSeparator" w:id="0">
    <w:p w14:paraId="0201CE68" w14:textId="77777777" w:rsidR="003C29D7" w:rsidRDefault="003C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B8C2A" w14:textId="77777777" w:rsidR="003C29D7" w:rsidRDefault="003C29D7">
      <w:r>
        <w:separator/>
      </w:r>
    </w:p>
  </w:footnote>
  <w:footnote w:type="continuationSeparator" w:id="0">
    <w:p w14:paraId="09DE007E" w14:textId="77777777" w:rsidR="003C29D7" w:rsidRDefault="003C2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2BDADC7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23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FE3853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23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2A3"/>
    <w:rsid w:val="00033397"/>
    <w:rsid w:val="00040095"/>
    <w:rsid w:val="00051834"/>
    <w:rsid w:val="00054A22"/>
    <w:rsid w:val="00062023"/>
    <w:rsid w:val="000655A6"/>
    <w:rsid w:val="00074EBB"/>
    <w:rsid w:val="00080512"/>
    <w:rsid w:val="00084735"/>
    <w:rsid w:val="00093D98"/>
    <w:rsid w:val="00096255"/>
    <w:rsid w:val="000962D4"/>
    <w:rsid w:val="000A5B32"/>
    <w:rsid w:val="000C47C3"/>
    <w:rsid w:val="000C6204"/>
    <w:rsid w:val="000D58AB"/>
    <w:rsid w:val="00103FA7"/>
    <w:rsid w:val="00114F20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E180D"/>
    <w:rsid w:val="001F0C1D"/>
    <w:rsid w:val="001F1132"/>
    <w:rsid w:val="001F168B"/>
    <w:rsid w:val="002308AD"/>
    <w:rsid w:val="002347A2"/>
    <w:rsid w:val="0023694A"/>
    <w:rsid w:val="002611A5"/>
    <w:rsid w:val="002675F0"/>
    <w:rsid w:val="00297A5A"/>
    <w:rsid w:val="002B6339"/>
    <w:rsid w:val="002B7E66"/>
    <w:rsid w:val="002E00EE"/>
    <w:rsid w:val="00300888"/>
    <w:rsid w:val="00301828"/>
    <w:rsid w:val="003172DC"/>
    <w:rsid w:val="00317F67"/>
    <w:rsid w:val="00341BFC"/>
    <w:rsid w:val="0035462D"/>
    <w:rsid w:val="003765B8"/>
    <w:rsid w:val="003859DA"/>
    <w:rsid w:val="003869C2"/>
    <w:rsid w:val="003C29D7"/>
    <w:rsid w:val="003C3971"/>
    <w:rsid w:val="003E4890"/>
    <w:rsid w:val="00415DA2"/>
    <w:rsid w:val="00423334"/>
    <w:rsid w:val="004345EC"/>
    <w:rsid w:val="004473D3"/>
    <w:rsid w:val="00455F78"/>
    <w:rsid w:val="00465515"/>
    <w:rsid w:val="004B3638"/>
    <w:rsid w:val="004C6F6C"/>
    <w:rsid w:val="004D3578"/>
    <w:rsid w:val="004E213A"/>
    <w:rsid w:val="004F0988"/>
    <w:rsid w:val="004F3340"/>
    <w:rsid w:val="004F4BD1"/>
    <w:rsid w:val="005019B4"/>
    <w:rsid w:val="0050412B"/>
    <w:rsid w:val="00532363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10E1E"/>
    <w:rsid w:val="00614FDF"/>
    <w:rsid w:val="0063543D"/>
    <w:rsid w:val="00647114"/>
    <w:rsid w:val="006930FF"/>
    <w:rsid w:val="00694E84"/>
    <w:rsid w:val="006A323F"/>
    <w:rsid w:val="006A3B5F"/>
    <w:rsid w:val="006B30D0"/>
    <w:rsid w:val="006C3D95"/>
    <w:rsid w:val="006E5C86"/>
    <w:rsid w:val="00701116"/>
    <w:rsid w:val="00713C44"/>
    <w:rsid w:val="00734A5B"/>
    <w:rsid w:val="00734C1E"/>
    <w:rsid w:val="00735DEF"/>
    <w:rsid w:val="0074026F"/>
    <w:rsid w:val="007429F6"/>
    <w:rsid w:val="00744E76"/>
    <w:rsid w:val="00774DA4"/>
    <w:rsid w:val="00781928"/>
    <w:rsid w:val="00781F0F"/>
    <w:rsid w:val="007A2ADE"/>
    <w:rsid w:val="007A5452"/>
    <w:rsid w:val="007A6A71"/>
    <w:rsid w:val="007A761E"/>
    <w:rsid w:val="007B600E"/>
    <w:rsid w:val="007F0F4A"/>
    <w:rsid w:val="007F3584"/>
    <w:rsid w:val="008028A4"/>
    <w:rsid w:val="00830747"/>
    <w:rsid w:val="00841614"/>
    <w:rsid w:val="0084454A"/>
    <w:rsid w:val="0084476E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93D7E"/>
    <w:rsid w:val="009B3331"/>
    <w:rsid w:val="009C3D22"/>
    <w:rsid w:val="009F37B7"/>
    <w:rsid w:val="00A06BC8"/>
    <w:rsid w:val="00A10F02"/>
    <w:rsid w:val="00A164B4"/>
    <w:rsid w:val="00A26956"/>
    <w:rsid w:val="00A27486"/>
    <w:rsid w:val="00A43E27"/>
    <w:rsid w:val="00A46F57"/>
    <w:rsid w:val="00A50994"/>
    <w:rsid w:val="00A53724"/>
    <w:rsid w:val="00A56066"/>
    <w:rsid w:val="00A73129"/>
    <w:rsid w:val="00A73BDB"/>
    <w:rsid w:val="00A82346"/>
    <w:rsid w:val="00A857D1"/>
    <w:rsid w:val="00A92BA1"/>
    <w:rsid w:val="00A933D5"/>
    <w:rsid w:val="00AA0167"/>
    <w:rsid w:val="00AB3594"/>
    <w:rsid w:val="00AC6BC6"/>
    <w:rsid w:val="00AE65E2"/>
    <w:rsid w:val="00B15449"/>
    <w:rsid w:val="00B20E51"/>
    <w:rsid w:val="00B46582"/>
    <w:rsid w:val="00B610AA"/>
    <w:rsid w:val="00B63C1F"/>
    <w:rsid w:val="00B93086"/>
    <w:rsid w:val="00BA19ED"/>
    <w:rsid w:val="00BA4B8D"/>
    <w:rsid w:val="00BA6A7A"/>
    <w:rsid w:val="00BB33F4"/>
    <w:rsid w:val="00BC0F7D"/>
    <w:rsid w:val="00BD7D31"/>
    <w:rsid w:val="00BE3255"/>
    <w:rsid w:val="00BE715A"/>
    <w:rsid w:val="00BF128E"/>
    <w:rsid w:val="00C074DD"/>
    <w:rsid w:val="00C1496A"/>
    <w:rsid w:val="00C14B61"/>
    <w:rsid w:val="00C16AA1"/>
    <w:rsid w:val="00C24A0B"/>
    <w:rsid w:val="00C26310"/>
    <w:rsid w:val="00C33079"/>
    <w:rsid w:val="00C45231"/>
    <w:rsid w:val="00C72833"/>
    <w:rsid w:val="00C77408"/>
    <w:rsid w:val="00C80F1D"/>
    <w:rsid w:val="00C93F40"/>
    <w:rsid w:val="00CA3D0C"/>
    <w:rsid w:val="00CE6371"/>
    <w:rsid w:val="00D106BB"/>
    <w:rsid w:val="00D11913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53F54"/>
    <w:rsid w:val="00E6217D"/>
    <w:rsid w:val="00E77645"/>
    <w:rsid w:val="00E822CD"/>
    <w:rsid w:val="00E91CAB"/>
    <w:rsid w:val="00EA15B0"/>
    <w:rsid w:val="00EA5EA7"/>
    <w:rsid w:val="00EB095B"/>
    <w:rsid w:val="00EC4A25"/>
    <w:rsid w:val="00EC5D0C"/>
    <w:rsid w:val="00EF2DDA"/>
    <w:rsid w:val="00F025A2"/>
    <w:rsid w:val="00F04712"/>
    <w:rsid w:val="00F13360"/>
    <w:rsid w:val="00F22EC7"/>
    <w:rsid w:val="00F270A8"/>
    <w:rsid w:val="00F325C8"/>
    <w:rsid w:val="00F653B8"/>
    <w:rsid w:val="00F86965"/>
    <w:rsid w:val="00F9008D"/>
    <w:rsid w:val="00FA1266"/>
    <w:rsid w:val="00FB201D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201D"/>
    <w:rPr>
      <w:rFonts w:ascii="Arial" w:hAnsi="Arial"/>
      <w:b/>
      <w:noProof/>
      <w:sz w:val="18"/>
      <w:lang w:val="en-GB"/>
    </w:rPr>
  </w:style>
  <w:style w:type="character" w:customStyle="1" w:styleId="TACChar">
    <w:name w:val="TAC Char"/>
    <w:link w:val="TAC"/>
    <w:locked/>
    <w:rsid w:val="00FB20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8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568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2023-02-02T09:47:00Z</dcterms:created>
  <dcterms:modified xsi:type="dcterms:W3CDTF">2023-02-13T10:21:00Z</dcterms:modified>
</cp:coreProperties>
</file>